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4FF63891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9733C6" w:rsidRPr="009733C6">
        <w:rPr>
          <w:rFonts w:ascii="Arial" w:hAnsi="Arial" w:cs="Arial"/>
          <w:b/>
          <w:sz w:val="22"/>
          <w:szCs w:val="22"/>
        </w:rPr>
        <w:t>S3-253204</w:t>
      </w:r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F72E30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33.369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0BDD5" w:rsidR="001E41F3" w:rsidRPr="00410371" w:rsidRDefault="009733C6" w:rsidP="00547111">
            <w:pPr>
              <w:pStyle w:val="CRCoverPage"/>
              <w:spacing w:after="0"/>
              <w:rPr>
                <w:noProof/>
              </w:rPr>
            </w:pPr>
            <w:r w:rsidRPr="009733C6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A4124" w:rsidR="001E41F3" w:rsidRPr="00410371" w:rsidRDefault="00F72E30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FB5E34" w:rsidR="00F25D98" w:rsidRDefault="003D7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A9059" w:rsidR="001E41F3" w:rsidRDefault="00FD4B42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FD4B42">
              <w:t>CR to TS33.369 Update individual inventory privacy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A299E" w:rsidR="001E41F3" w:rsidRDefault="00946875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4B42" w:rsidRDefault="00FD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2792B" w:rsidR="00FD4B42" w:rsidRPr="00946875" w:rsidRDefault="00FD4B42" w:rsidP="00FD4B4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D4B42">
              <w:rPr>
                <w:noProof/>
                <w:lang w:val="en-US" w:eastAsia="zh-CN"/>
              </w:rPr>
              <w:t xml:space="preserve">The description of the </w:t>
            </w:r>
            <w:r>
              <w:rPr>
                <w:noProof/>
                <w:lang w:val="en-US" w:eastAsia="zh-CN"/>
              </w:rPr>
              <w:t>individual</w:t>
            </w:r>
            <w:r w:rsidRPr="00FD4B42">
              <w:rPr>
                <w:noProof/>
                <w:lang w:val="en-US" w:eastAsia="zh-CN"/>
              </w:rPr>
              <w:t xml:space="preserve"> inventory privacy </w:t>
            </w:r>
            <w:r>
              <w:rPr>
                <w:noProof/>
                <w:lang w:val="en-US" w:eastAsia="zh-CN"/>
              </w:rPr>
              <w:t>procedure</w:t>
            </w:r>
            <w:r w:rsidRPr="00FD4B42">
              <w:rPr>
                <w:noProof/>
                <w:lang w:val="en-US" w:eastAsia="zh-CN"/>
              </w:rPr>
              <w:t xml:space="preserve"> needs clarification.</w:t>
            </w:r>
          </w:p>
        </w:tc>
      </w:tr>
      <w:tr w:rsidR="00FD4B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4B42" w:rsidRDefault="00FD4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4B42" w:rsidRPr="00946875" w:rsidRDefault="00FD4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4B42" w:rsidRDefault="00FD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19B107" w:rsidR="00FD4B42" w:rsidRDefault="00FD4B42" w:rsidP="00FD4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text</w:t>
            </w:r>
            <w:r w:rsidRPr="00844AFA">
              <w:rPr>
                <w:noProof/>
              </w:rPr>
              <w:t>.</w:t>
            </w:r>
          </w:p>
        </w:tc>
      </w:tr>
      <w:tr w:rsidR="00FD4B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4B42" w:rsidRDefault="00FD4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4B42" w:rsidRDefault="00FD4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4B42" w:rsidRDefault="00FD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EDF3B" w:rsidR="00FD4B42" w:rsidRDefault="00FD4B42">
            <w:pPr>
              <w:pStyle w:val="CRCoverPage"/>
              <w:spacing w:after="0"/>
              <w:ind w:left="100"/>
              <w:rPr>
                <w:noProof/>
              </w:rPr>
            </w:pPr>
            <w:r w:rsidRPr="00844AFA">
              <w:rPr>
                <w:noProof/>
              </w:rPr>
              <w:t>Will cause confusion for readers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B13F2" w:rsidR="001E41F3" w:rsidRDefault="00660274" w:rsidP="00FD4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 w:rsidR="00FD4B42">
              <w:rPr>
                <w:noProof/>
                <w:lang w:eastAsia="zh-CN"/>
              </w:rPr>
              <w:t>4</w:t>
            </w:r>
            <w:r w:rsidR="00C67178" w:rsidRPr="00C67178">
              <w:rPr>
                <w:noProof/>
              </w:rPr>
              <w:t>.</w:t>
            </w:r>
            <w:r w:rsidR="00FD4B4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B320632" w14:textId="77777777" w:rsidR="00FD4B42" w:rsidRPr="00EF4696" w:rsidRDefault="00FD4B42" w:rsidP="00FD4B42">
      <w:pPr>
        <w:pStyle w:val="30"/>
        <w:rPr>
          <w:lang w:eastAsia="zh-CN"/>
        </w:rPr>
      </w:pPr>
      <w:bookmarkStart w:id="12" w:name="_Toc208241641"/>
      <w:r w:rsidRPr="00EF4696">
        <w:t>5.4.3</w:t>
      </w:r>
      <w:r w:rsidRPr="00EF4696">
        <w:tab/>
      </w:r>
      <w:bookmarkStart w:id="13" w:name="_Hlk205552141"/>
      <w:r w:rsidRPr="00EF4696">
        <w:t xml:space="preserve">Procedure for </w:t>
      </w:r>
      <w:proofErr w:type="spellStart"/>
      <w:r w:rsidRPr="00EF4696">
        <w:t>AIoT</w:t>
      </w:r>
      <w:proofErr w:type="spellEnd"/>
      <w:r w:rsidRPr="00EF4696">
        <w:t xml:space="preserve"> Device </w:t>
      </w:r>
      <w:del w:id="14" w:author="Zhou Wei" w:date="2025-09-26T14:55:00Z">
        <w:r w:rsidRPr="00EF4696" w:rsidDel="0054669D">
          <w:delText xml:space="preserve">identifier </w:delText>
        </w:r>
      </w:del>
      <w:ins w:id="15" w:author="Zhou Wei" w:date="2025-09-26T14:55:00Z">
        <w:r>
          <w:t>I</w:t>
        </w:r>
        <w:r w:rsidRPr="00EF4696">
          <w:t xml:space="preserve">dentifier </w:t>
        </w:r>
      </w:ins>
      <w:r w:rsidRPr="00EF4696">
        <w:t xml:space="preserve">protection with Temp ID update during </w:t>
      </w:r>
      <w:bookmarkEnd w:id="13"/>
      <w:r w:rsidRPr="00EF4696">
        <w:t>Individual inventory</w:t>
      </w:r>
      <w:bookmarkEnd w:id="12"/>
    </w:p>
    <w:p w14:paraId="09247FA3" w14:textId="77777777" w:rsidR="00FD4B42" w:rsidRPr="00EF4696" w:rsidRDefault="00FD4B42" w:rsidP="00FD4B42">
      <w:r w:rsidRPr="00EF4696">
        <w:t xml:space="preserve">For the protection of </w:t>
      </w:r>
      <w:proofErr w:type="spellStart"/>
      <w:r w:rsidRPr="00EF4696">
        <w:t>AIoT</w:t>
      </w:r>
      <w:proofErr w:type="spellEnd"/>
      <w:r w:rsidRPr="00EF4696">
        <w:t xml:space="preserve"> </w:t>
      </w:r>
      <w:ins w:id="16" w:author="Zhou Wei" w:date="2025-09-26T15:13:00Z">
        <w:r w:rsidRPr="00A6653E">
          <w:t xml:space="preserve">Device Permanent </w:t>
        </w:r>
        <w:proofErr w:type="spellStart"/>
        <w:r w:rsidRPr="00A6653E">
          <w:t>Identifier</w:t>
        </w:r>
      </w:ins>
      <w:del w:id="17" w:author="Zhou Wei" w:date="2025-09-26T14:59:00Z">
        <w:r w:rsidRPr="00EF4696" w:rsidDel="0054669D">
          <w:delText xml:space="preserve">device permanent identifier </w:delText>
        </w:r>
      </w:del>
      <w:ins w:id="18" w:author="Zhou Wei" w:date="2025-09-26T14:59:00Z">
        <w:r w:rsidRPr="00EF4696">
          <w:t>r</w:t>
        </w:r>
        <w:proofErr w:type="spellEnd"/>
        <w:r w:rsidRPr="00EF4696">
          <w:t xml:space="preserve"> </w:t>
        </w:r>
      </w:ins>
      <w:r w:rsidRPr="00EF4696">
        <w:t>during the inventory procedure</w:t>
      </w:r>
      <w:del w:id="19" w:author="Zhou Wei" w:date="2025-09-26T14:59:00Z">
        <w:r w:rsidRPr="00EF4696" w:rsidDel="0054669D">
          <w:delText xml:space="preserve"> with AIoT device identifier</w:delText>
        </w:r>
      </w:del>
      <w:r w:rsidRPr="00EF4696">
        <w:t xml:space="preserve"> described in clause 5.2.2, the following changes shall apply: </w:t>
      </w:r>
    </w:p>
    <w:p w14:paraId="58415107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 xml:space="preserve">In step 1, AIOTF shall retrieve a T-ID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ADM. The ADM shall, based on T-ID type, either fetch the stored T-ID in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20" w:author="Zhou Wei" w:date="2025-09-26T15:07:00Z">
        <w:r w:rsidRPr="00EF4696" w:rsidDel="0054669D">
          <w:delText xml:space="preserve">device </w:delText>
        </w:r>
      </w:del>
      <w:ins w:id="21" w:author="Zhou Wei" w:date="2025-09-26T15:07:00Z">
        <w:r>
          <w:t>D</w:t>
        </w:r>
        <w:r w:rsidRPr="00EF4696">
          <w:t xml:space="preserve">evice </w:t>
        </w:r>
      </w:ins>
      <w:r w:rsidRPr="00EF4696">
        <w:t>profile or generate the T-ID as specified in Annex B.1.</w:t>
      </w:r>
    </w:p>
    <w:p w14:paraId="5CCE57F4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>In step</w:t>
      </w:r>
      <w:ins w:id="22" w:author="Zhou Wei" w:date="2025-09-26T15:11:00Z">
        <w:r>
          <w:t>s</w:t>
        </w:r>
      </w:ins>
      <w:r w:rsidRPr="00EF4696">
        <w:t xml:space="preserve"> 2, 3 and 4, the T-ID shall be used as </w:t>
      </w:r>
      <w:ins w:id="23" w:author="Zhou Wei" w:date="2025-09-26T15:10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24" w:author="Zhou Wei" w:date="2025-09-26T15:10:00Z">
        <w:r w:rsidRPr="00EF4696" w:rsidDel="00A6653E">
          <w:delText>a device identification information</w:delText>
        </w:r>
      </w:del>
      <w:r w:rsidRPr="00EF4696">
        <w:t>.</w:t>
      </w:r>
    </w:p>
    <w:p w14:paraId="73110062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>In step</w:t>
      </w:r>
      <w:ins w:id="25" w:author="Zhou Wei" w:date="2025-09-26T15:11:00Z">
        <w:r>
          <w:t>s</w:t>
        </w:r>
      </w:ins>
      <w:r w:rsidRPr="00EF4696">
        <w:t xml:space="preserve"> 2 and 3 the AIOTF includes indication of type of T-ID handling. T-ID can be either concealed type or stored type. The concealed type can be based on either the stored T-ID or the </w:t>
      </w:r>
      <w:proofErr w:type="spellStart"/>
      <w:ins w:id="26" w:author="Zhou Wei" w:date="2025-09-26T15:14:00Z">
        <w:r w:rsidRPr="00A6653E">
          <w:t>AIoT</w:t>
        </w:r>
        <w:proofErr w:type="spellEnd"/>
        <w:r w:rsidRPr="00A6653E">
          <w:t xml:space="preserve"> Device Permanent Identifier</w:t>
        </w:r>
      </w:ins>
      <w:del w:id="27" w:author="Zhou Wei" w:date="2025-09-26T15:14:00Z">
        <w:r w:rsidRPr="00EF4696" w:rsidDel="00A6653E">
          <w:delText>permanent identifier</w:delText>
        </w:r>
      </w:del>
      <w:r w:rsidRPr="00EF4696">
        <w:t>. If needed the handling also indicates whether the stored T-ID type shall be updated with or without a command. NG-RAN includes the T-ID handling in the paging message.</w:t>
      </w:r>
    </w:p>
    <w:p w14:paraId="6E489A26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 xml:space="preserve">In step 4, the </w:t>
      </w:r>
      <w:proofErr w:type="spellStart"/>
      <w:r w:rsidRPr="00EF4696">
        <w:t>AIoT</w:t>
      </w:r>
      <w:proofErr w:type="spellEnd"/>
      <w:r w:rsidRPr="00EF4696">
        <w:t xml:space="preserve"> device, based on the T-ID handling indication in the paging message, generates the T-ID in the same way as the ADM did in step 1</w:t>
      </w:r>
      <w:ins w:id="28" w:author="Zhou Wei" w:date="2025-09-26T17:30:00Z">
        <w:r>
          <w:t xml:space="preserve"> if the</w:t>
        </w:r>
      </w:ins>
      <w:ins w:id="29" w:author="Zhou Wei" w:date="2025-09-26T17:31:00Z">
        <w:r w:rsidRPr="009F0C3F">
          <w:t xml:space="preserve"> </w:t>
        </w:r>
        <w:r w:rsidRPr="00EF4696">
          <w:t>T-ID type</w:t>
        </w:r>
      </w:ins>
      <w:ins w:id="30" w:author="Zhou Wei" w:date="2025-09-26T17:30:00Z">
        <w:r>
          <w:t xml:space="preserve"> </w:t>
        </w:r>
      </w:ins>
      <w:ins w:id="31" w:author="Zhou Wei" w:date="2025-09-26T17:31:00Z">
        <w:r>
          <w:t xml:space="preserve">is </w:t>
        </w:r>
        <w:r w:rsidRPr="00EF4696">
          <w:t>concealed type</w:t>
        </w:r>
        <w:r>
          <w:t xml:space="preserve">, or retrieves </w:t>
        </w:r>
      </w:ins>
      <w:ins w:id="32" w:author="Zhou Wei" w:date="2025-09-26T17:32:00Z">
        <w:r w:rsidRPr="00EF4696">
          <w:t>the T-ID</w:t>
        </w:r>
        <w:r>
          <w:t xml:space="preserve"> if the</w:t>
        </w:r>
        <w:r w:rsidRPr="009F0C3F">
          <w:t xml:space="preserve"> </w:t>
        </w:r>
        <w:r w:rsidRPr="00EF4696">
          <w:t>T-ID type</w:t>
        </w:r>
        <w:r>
          <w:t xml:space="preserve"> is stor</w:t>
        </w:r>
        <w:r w:rsidRPr="00EF4696">
          <w:t>ed type</w:t>
        </w:r>
      </w:ins>
      <w:r w:rsidRPr="00EF4696">
        <w:t xml:space="preserve">. The </w:t>
      </w:r>
      <w:proofErr w:type="spellStart"/>
      <w:r w:rsidRPr="00EF4696">
        <w:t>AIoT</w:t>
      </w:r>
      <w:proofErr w:type="spellEnd"/>
      <w:r w:rsidRPr="00EF4696">
        <w:t xml:space="preserve"> device determines it needs to reply to the NG-RAN if the generated </w:t>
      </w:r>
      <w:ins w:id="33" w:author="Zhou Wei" w:date="2025-09-26T17:34:00Z">
        <w:r>
          <w:t xml:space="preserve">or retrieved </w:t>
        </w:r>
      </w:ins>
      <w:r w:rsidRPr="00EF4696">
        <w:t xml:space="preserve">T-ID matches with the received T-ID. In case the stored T-ID update shall be done without a command, the </w:t>
      </w:r>
      <w:proofErr w:type="spellStart"/>
      <w:r w:rsidRPr="00EF4696">
        <w:t>AIoT</w:t>
      </w:r>
      <w:proofErr w:type="spellEnd"/>
      <w:r w:rsidRPr="00EF4696">
        <w:t xml:space="preserve"> Device generates a new Temp_ID_n+1 as specified in Annex B.1 and stores the new Temp ID_n+1.</w:t>
      </w:r>
    </w:p>
    <w:p w14:paraId="724E88E1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>In step</w:t>
      </w:r>
      <w:ins w:id="34" w:author="Zhou Wei" w:date="2025-09-26T15:24:00Z">
        <w:r>
          <w:t>s</w:t>
        </w:r>
      </w:ins>
      <w:r w:rsidRPr="00EF4696">
        <w:t xml:space="preserve"> 5 and 6, </w:t>
      </w:r>
      <w:ins w:id="35" w:author="Zhou Wei" w:date="2025-09-26T15:25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36" w:author="Zhou Wei" w:date="2025-09-26T15:25:00Z">
        <w:r w:rsidRPr="00EF4696" w:rsidDel="009918C4">
          <w:delText>a device identification information</w:delText>
        </w:r>
      </w:del>
      <w:r w:rsidRPr="00EF4696">
        <w:t xml:space="preserve"> is not included in the D2R message and Inventory Report message.</w:t>
      </w:r>
    </w:p>
    <w:p w14:paraId="49E6214A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 xml:space="preserve">In step 7, the </w:t>
      </w:r>
      <w:proofErr w:type="spellStart"/>
      <w:r w:rsidRPr="00EF4696">
        <w:t>AIoT</w:t>
      </w:r>
      <w:proofErr w:type="spellEnd"/>
      <w:r w:rsidRPr="00EF4696">
        <w:t xml:space="preserve"> </w:t>
      </w:r>
      <w:ins w:id="37" w:author="Zhou Wei" w:date="2025-09-26T15:26:00Z">
        <w:r w:rsidRPr="00A6653E">
          <w:t>Device Permanent Identifier</w:t>
        </w:r>
      </w:ins>
      <w:del w:id="38" w:author="Zhou Wei" w:date="2025-09-26T15:26:00Z">
        <w:r w:rsidRPr="00EF4696" w:rsidDel="009918C4">
          <w:delText>device permanent identifier</w:delText>
        </w:r>
      </w:del>
      <w:r w:rsidRPr="00EF4696">
        <w:t xml:space="preserve"> is used as </w:t>
      </w:r>
      <w:ins w:id="39" w:author="Zhou Wei" w:date="2025-09-26T15:27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0" w:author="Zhou Wei" w:date="2025-09-26T15:27:00Z">
        <w:r w:rsidRPr="00EF4696" w:rsidDel="009918C4">
          <w:delText>a device identification information</w:delText>
        </w:r>
      </w:del>
      <w:r w:rsidRPr="00EF4696">
        <w:t xml:space="preserve">. </w:t>
      </w:r>
      <w:ins w:id="41" w:author="Zhou Wei" w:date="2025-09-26T17:24:00Z">
        <w:r w:rsidRPr="00EF4696">
          <w:t xml:space="preserve">In case of stored T-ID type, </w:t>
        </w:r>
        <w:r>
          <w:t xml:space="preserve">the </w:t>
        </w:r>
      </w:ins>
      <w:r w:rsidRPr="00EF4696">
        <w:t xml:space="preserve">AIOTF requests the ADM to derive a new T-ID as specified in Annex B.1 and to store it in the </w:t>
      </w:r>
      <w:proofErr w:type="spellStart"/>
      <w:r w:rsidRPr="00EF4696">
        <w:t>AIoT</w:t>
      </w:r>
      <w:proofErr w:type="spellEnd"/>
      <w:r w:rsidRPr="00EF4696">
        <w:t xml:space="preserve"> Device profile.</w:t>
      </w:r>
    </w:p>
    <w:p w14:paraId="1C97EFF9" w14:textId="77777777" w:rsidR="00FD4B42" w:rsidRPr="00EF4696" w:rsidRDefault="00FD4B42" w:rsidP="00FD4B42">
      <w:pPr>
        <w:pStyle w:val="NO"/>
      </w:pPr>
      <w:r w:rsidRPr="00EF4696">
        <w:t>NOTE 1:</w:t>
      </w:r>
      <w:r w:rsidRPr="00EF4696">
        <w:tab/>
        <w:t xml:space="preserve">The AIOTF identifies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42" w:author="Zhou Wei" w:date="2025-09-26T17:26:00Z">
        <w:r w:rsidRPr="00EF4696" w:rsidDel="00ED7B1F">
          <w:delText xml:space="preserve">device </w:delText>
        </w:r>
      </w:del>
      <w:ins w:id="43" w:author="Zhou Wei" w:date="2025-09-26T17:26:00Z">
        <w:r>
          <w:t>D</w:t>
        </w:r>
        <w:r w:rsidRPr="00EF4696">
          <w:t xml:space="preserve">evice </w:t>
        </w:r>
      </w:ins>
      <w:r w:rsidRPr="00EF4696">
        <w:t xml:space="preserve">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</w:t>
      </w:r>
      <w:proofErr w:type="spellStart"/>
      <w:ins w:id="44" w:author="Zhou Wei" w:date="2025-09-26T17:27:00Z"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5" w:author="Zhou Wei" w:date="2025-09-26T17:27:00Z">
        <w:r w:rsidRPr="00EF4696" w:rsidDel="00ED7B1F">
          <w:delText>device identification information</w:delText>
        </w:r>
      </w:del>
      <w:r w:rsidRPr="00EF4696">
        <w:t xml:space="preserve"> is not needed in the D2R message and Inventory Report message.</w:t>
      </w:r>
    </w:p>
    <w:p w14:paraId="0BDDE001" w14:textId="77777777" w:rsidR="00FD4B42" w:rsidRPr="00EF4696" w:rsidRDefault="00FD4B42" w:rsidP="00FD4B42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</w:t>
      </w:r>
      <w:proofErr w:type="spellStart"/>
      <w:r w:rsidRPr="00EF4696">
        <w:t>AIoT</w:t>
      </w:r>
      <w:proofErr w:type="spellEnd"/>
      <w:r w:rsidRPr="00EF4696">
        <w:t xml:space="preserve"> </w:t>
      </w:r>
      <w:del w:id="46" w:author="Zhou Wei" w:date="2025-09-26T17:27:00Z">
        <w:r w:rsidRPr="00EF4696" w:rsidDel="00ED7B1F">
          <w:delText xml:space="preserve">devices </w:delText>
        </w:r>
      </w:del>
      <w:ins w:id="47" w:author="Zhou Wei" w:date="2025-09-26T17:27:00Z">
        <w:r>
          <w:t>D</w:t>
        </w:r>
        <w:r w:rsidRPr="00EF4696">
          <w:t xml:space="preserve">evice </w:t>
        </w:r>
      </w:ins>
      <w:r w:rsidRPr="00EF4696">
        <w:t xml:space="preserve">that receive an Inventory Request with T-ID need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is matched with the received T-ID. It is assumed that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48" w:author="Zhou Wei" w:date="2025-09-26T17:28:00Z">
        <w:r w:rsidRPr="00EF4696" w:rsidDel="00ED7B1F">
          <w:delText xml:space="preserve">device </w:delText>
        </w:r>
      </w:del>
      <w:ins w:id="49" w:author="Zhou Wei" w:date="2025-09-26T17:28:00Z">
        <w:r>
          <w:t>D</w:t>
        </w:r>
        <w:r w:rsidRPr="00EF4696">
          <w:t xml:space="preserve">evice </w:t>
        </w:r>
      </w:ins>
      <w:r w:rsidRPr="00EF4696">
        <w:t xml:space="preserve">that </w:t>
      </w:r>
      <w:proofErr w:type="gramStart"/>
      <w:r w:rsidRPr="00EF4696">
        <w:t>receive</w:t>
      </w:r>
      <w:proofErr w:type="gramEnd"/>
      <w:r w:rsidRPr="00EF4696">
        <w:t xml:space="preserve"> the Inventory Request has enough energy to perform this T-ID matching in addition to the Inventory procedure specified in clause 5.2.2.</w:t>
      </w:r>
    </w:p>
    <w:p w14:paraId="59E730D9" w14:textId="77777777" w:rsidR="00FD4B42" w:rsidRPr="00EF4696" w:rsidRDefault="00FD4B42" w:rsidP="00FD4B42">
      <w:pPr>
        <w:pStyle w:val="NO"/>
      </w:pPr>
      <w:r w:rsidRPr="00EF4696">
        <w:t xml:space="preserve">NOTE 3: </w:t>
      </w:r>
      <w:r w:rsidRPr="00EF4696">
        <w:tab/>
        <w:t xml:space="preserve">In case of stored T-ID type, the stored T-IDs on the device side and network side can get out-of synch. The handling of such situation is described in clause </w:t>
      </w:r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3D9E4" w14:textId="77777777" w:rsidR="00F72E30" w:rsidRDefault="00F72E30">
      <w:r>
        <w:separator/>
      </w:r>
    </w:p>
  </w:endnote>
  <w:endnote w:type="continuationSeparator" w:id="0">
    <w:p w14:paraId="5F20CE8D" w14:textId="77777777" w:rsidR="00F72E30" w:rsidRDefault="00F7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674B4" w14:textId="77777777" w:rsidR="00F72E30" w:rsidRDefault="00F72E30">
      <w:r>
        <w:separator/>
      </w:r>
    </w:p>
  </w:footnote>
  <w:footnote w:type="continuationSeparator" w:id="0">
    <w:p w14:paraId="137495C5" w14:textId="77777777" w:rsidR="00F72E30" w:rsidRDefault="00F72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4E1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77D8"/>
    <w:rsid w:val="003E1A36"/>
    <w:rsid w:val="00405C2C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E751D"/>
    <w:rsid w:val="00621188"/>
    <w:rsid w:val="006257ED"/>
    <w:rsid w:val="0065536E"/>
    <w:rsid w:val="00660274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A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46875"/>
    <w:rsid w:val="009733C6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576E6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81258"/>
    <w:rsid w:val="00EB09B7"/>
    <w:rsid w:val="00EE7D7C"/>
    <w:rsid w:val="00F25D98"/>
    <w:rsid w:val="00F300FB"/>
    <w:rsid w:val="00F420D1"/>
    <w:rsid w:val="00F428DB"/>
    <w:rsid w:val="00F72E30"/>
    <w:rsid w:val="00F9527C"/>
    <w:rsid w:val="00FB6386"/>
    <w:rsid w:val="00FD4B42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A9CC1-5A46-4E17-AF82-E1431A41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51</cp:revision>
  <cp:lastPrinted>1900-12-31T16:00:00Z</cp:lastPrinted>
  <dcterms:created xsi:type="dcterms:W3CDTF">2020-02-03T08:32:00Z</dcterms:created>
  <dcterms:modified xsi:type="dcterms:W3CDTF">2025-10-03T13:53:00Z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